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456C4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952494">
        <w:rPr>
          <w:b/>
          <w:i/>
          <w:noProof/>
          <w:sz w:val="28"/>
        </w:rPr>
        <w:t>2435</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4F15B5" w:rsidP="00E13F3D">
            <w:pPr>
              <w:pStyle w:val="CRCoverPage"/>
              <w:spacing w:after="0"/>
              <w:jc w:val="right"/>
              <w:rPr>
                <w:b/>
                <w:noProof/>
                <w:sz w:val="28"/>
              </w:rPr>
            </w:pPr>
            <w:fldSimple w:instr=" DOCPROPERTY  Spec#  \* MERGEFORMAT ">
              <w:r w:rsidR="003A6CB6">
                <w:rPr>
                  <w:b/>
                  <w:noProof/>
                  <w:sz w:val="28"/>
                </w:rPr>
                <w:t>3</w:t>
              </w:r>
              <w:r w:rsidR="00F1596C">
                <w:rPr>
                  <w:b/>
                  <w:noProof/>
                  <w:sz w:val="28"/>
                </w:rPr>
                <w:t>7</w:t>
              </w:r>
              <w:r w:rsidR="003A6CB6">
                <w:rPr>
                  <w:b/>
                  <w:noProof/>
                  <w:sz w:val="28"/>
                </w:rPr>
                <w:t>.5</w:t>
              </w:r>
              <w:r w:rsidR="00F1596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2A650" w:rsidR="001E41F3" w:rsidRPr="00410371" w:rsidRDefault="00952494" w:rsidP="00547111">
            <w:pPr>
              <w:pStyle w:val="CRCoverPage"/>
              <w:spacing w:after="0"/>
              <w:rPr>
                <w:noProof/>
              </w:rPr>
            </w:pPr>
            <w:r>
              <w:rPr>
                <w:b/>
                <w:noProof/>
                <w:sz w:val="28"/>
              </w:rPr>
              <w:t>0415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4F15B5">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0B49C" w:rsidR="001E41F3" w:rsidRDefault="00952494">
            <w:pPr>
              <w:pStyle w:val="CRCoverPage"/>
              <w:spacing w:after="0"/>
              <w:ind w:left="100"/>
              <w:rPr>
                <w:noProof/>
              </w:rPr>
            </w:pPr>
            <w:r w:rsidRPr="00952494">
              <w:rPr>
                <w:noProof/>
              </w:rPr>
              <w:t>Corrections to A-Galileo relative signal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5F031" w:rsidR="001E41F3" w:rsidRDefault="00952494">
            <w:pPr>
              <w:pStyle w:val="CRCoverPage"/>
              <w:spacing w:after="0"/>
              <w:ind w:left="100"/>
              <w:rPr>
                <w:noProof/>
              </w:rPr>
            </w:pPr>
            <w:r>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F15B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F15B5">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E1B78" w14:textId="77777777" w:rsidR="009B1DFF" w:rsidRDefault="009B1DFF" w:rsidP="009B1DFF">
            <w:pPr>
              <w:pStyle w:val="CRCoverPage"/>
              <w:spacing w:after="0"/>
              <w:ind w:left="100"/>
              <w:rPr>
                <w:noProof/>
              </w:rPr>
            </w:pPr>
            <w:r>
              <w:rPr>
                <w:noProof/>
              </w:rPr>
              <w:t xml:space="preserve">In reality, Galileo E1 signal is +1.25 dB higher than the GPS L1 C/A signal. This can be seen by looking at the values of </w:t>
            </w:r>
            <w:r w:rsidRPr="00A91639">
              <w:rPr>
                <w:noProof/>
              </w:rPr>
              <w:t>Minimum received power [dBW]</w:t>
            </w:r>
            <w:r>
              <w:rPr>
                <w:noProof/>
              </w:rPr>
              <w:t xml:space="preserve"> in the GPS and Galileo specifications: </w:t>
            </w:r>
            <w:hyperlink r:id="rId11" w:history="1">
              <w:r w:rsidRPr="008D17A1">
                <w:rPr>
                  <w:rStyle w:val="Hyperlink"/>
                  <w:noProof/>
                </w:rPr>
                <w:t>https://www.gps.gov/technical/icwg/IS-GPS-200N.pdf</w:t>
              </w:r>
            </w:hyperlink>
            <w:r>
              <w:rPr>
                <w:noProof/>
              </w:rPr>
              <w:t xml:space="preserve"> and the </w:t>
            </w:r>
            <w:hyperlink r:id="rId12" w:history="1">
              <w:r w:rsidRPr="008D17A1">
                <w:rPr>
                  <w:rStyle w:val="Hyperlink"/>
                  <w:noProof/>
                </w:rPr>
                <w:t>https://www.gsc-europa.eu/sites/default/files/sites/all/files/Galileo_OS_SIS_ICD_v2.0.pdf</w:t>
              </w:r>
            </w:hyperlink>
          </w:p>
          <w:p w14:paraId="12C07B13" w14:textId="77777777" w:rsidR="009B1DFF" w:rsidRDefault="009B1DFF" w:rsidP="009B1DFF">
            <w:pPr>
              <w:pStyle w:val="CRCoverPage"/>
              <w:spacing w:after="0"/>
              <w:ind w:left="100"/>
              <w:rPr>
                <w:noProof/>
              </w:rPr>
            </w:pPr>
          </w:p>
          <w:p w14:paraId="7D3E4F61" w14:textId="77777777" w:rsidR="009B1DFF" w:rsidRDefault="009B1DFF" w:rsidP="009B1DFF">
            <w:pPr>
              <w:pStyle w:val="CRCoverPage"/>
              <w:spacing w:after="0"/>
              <w:ind w:left="100"/>
              <w:rPr>
                <w:noProof/>
              </w:rPr>
            </w:pPr>
            <w:r>
              <w:rPr>
                <w:noProof/>
              </w:rPr>
              <w:t xml:space="preserve">While GPS L1 C/A is at </w:t>
            </w:r>
            <w:r w:rsidRPr="00A91639">
              <w:rPr>
                <w:noProof/>
              </w:rPr>
              <w:t>-158.5</w:t>
            </w:r>
            <w:r>
              <w:rPr>
                <w:noProof/>
              </w:rPr>
              <w:t xml:space="preserve"> dBW, Galileo E1 is at </w:t>
            </w:r>
            <w:r w:rsidRPr="00A91639">
              <w:rPr>
                <w:noProof/>
              </w:rPr>
              <w:t>-157.25</w:t>
            </w:r>
            <w:r>
              <w:rPr>
                <w:noProof/>
              </w:rPr>
              <w:t xml:space="preserve"> dBW. This should be represented in the tests, by adding a power offset of +1.25 dB for the Galileo E1 signal.</w:t>
            </w:r>
          </w:p>
          <w:p w14:paraId="5A784761" w14:textId="77777777" w:rsidR="009B1DFF" w:rsidRDefault="009B1DFF" w:rsidP="009B1DFF">
            <w:pPr>
              <w:pStyle w:val="CRCoverPage"/>
              <w:spacing w:after="0"/>
              <w:ind w:left="100"/>
              <w:rPr>
                <w:noProof/>
              </w:rPr>
            </w:pPr>
          </w:p>
          <w:p w14:paraId="535739EA" w14:textId="77777777" w:rsidR="009B1DFF" w:rsidRDefault="009B1DFF" w:rsidP="009B1DFF">
            <w:pPr>
              <w:pStyle w:val="CRCoverPage"/>
              <w:spacing w:after="0"/>
              <w:ind w:left="100"/>
              <w:rPr>
                <w:noProof/>
              </w:rPr>
            </w:pPr>
            <w:r>
              <w:rPr>
                <w:noProof/>
              </w:rPr>
              <w:t xml:space="preserve">Similar, the GPS L5 signal is at </w:t>
            </w:r>
          </w:p>
          <w:p w14:paraId="5455B281" w14:textId="77777777" w:rsidR="009B1DFF" w:rsidRDefault="009B1DFF" w:rsidP="009B1DFF">
            <w:pPr>
              <w:spacing w:after="0"/>
              <w:rPr>
                <w:rFonts w:ascii="Arial" w:hAnsi="Arial" w:cs="Arial"/>
                <w:color w:val="000000"/>
              </w:rPr>
            </w:pPr>
            <w:r>
              <w:rPr>
                <w:rFonts w:ascii="Arial" w:hAnsi="Arial" w:cs="Arial"/>
                <w:color w:val="000000"/>
              </w:rPr>
              <w:t xml:space="preserve">-153.99 </w:t>
            </w:r>
            <w:proofErr w:type="spellStart"/>
            <w:r>
              <w:rPr>
                <w:rFonts w:ascii="Arial" w:hAnsi="Arial" w:cs="Arial"/>
                <w:color w:val="000000"/>
              </w:rPr>
              <w:t>dBW</w:t>
            </w:r>
            <w:proofErr w:type="spellEnd"/>
            <w:r>
              <w:rPr>
                <w:rFonts w:ascii="Arial" w:hAnsi="Arial" w:cs="Arial"/>
                <w:color w:val="000000"/>
              </w:rPr>
              <w:t xml:space="preserve"> (when adding I and Q component) which leads to the </w:t>
            </w:r>
            <w:proofErr w:type="gramStart"/>
            <w:r>
              <w:rPr>
                <w:rFonts w:ascii="Arial" w:hAnsi="Arial" w:cs="Arial"/>
                <w:color w:val="000000"/>
              </w:rPr>
              <w:t>+3.6 dB</w:t>
            </w:r>
            <w:proofErr w:type="gramEnd"/>
            <w:r>
              <w:rPr>
                <w:rFonts w:ascii="Arial" w:hAnsi="Arial" w:cs="Arial"/>
                <w:color w:val="000000"/>
              </w:rPr>
              <w:t xml:space="preserve"> offset in the table, </w:t>
            </w:r>
          </w:p>
          <w:p w14:paraId="76ADD94C" w14:textId="77777777" w:rsidR="009B1DFF" w:rsidRDefault="009B1DFF" w:rsidP="009B1DFF">
            <w:pPr>
              <w:spacing w:after="0"/>
              <w:rPr>
                <w:rFonts w:ascii="Arial" w:hAnsi="Arial" w:cs="Arial"/>
                <w:color w:val="000000"/>
                <w:lang w:val="en-US"/>
              </w:rPr>
            </w:pPr>
            <w:r>
              <w:rPr>
                <w:rFonts w:ascii="Arial" w:hAnsi="Arial" w:cs="Arial"/>
                <w:color w:val="000000"/>
              </w:rPr>
              <w:t xml:space="preserve">while the Galileo E5a, E5b and E6 are each at </w:t>
            </w:r>
          </w:p>
          <w:p w14:paraId="01CFE57B" w14:textId="1FA3587B" w:rsidR="009B1DFF" w:rsidRDefault="009B1DFF" w:rsidP="009B1DFF">
            <w:pPr>
              <w:spacing w:after="0"/>
              <w:rPr>
                <w:rFonts w:ascii="Arial" w:hAnsi="Arial" w:cs="Arial"/>
                <w:color w:val="000000"/>
                <w:lang w:val="en-US"/>
              </w:rPr>
            </w:pPr>
            <w:r>
              <w:rPr>
                <w:rFonts w:ascii="Arial" w:hAnsi="Arial" w:cs="Arial"/>
                <w:color w:val="000000"/>
              </w:rPr>
              <w:t xml:space="preserve">-155.25 </w:t>
            </w:r>
            <w:proofErr w:type="spellStart"/>
            <w:r>
              <w:rPr>
                <w:rFonts w:ascii="Arial" w:hAnsi="Arial" w:cs="Arial"/>
                <w:color w:val="000000"/>
              </w:rPr>
              <w:t>dBW</w:t>
            </w:r>
            <w:proofErr w:type="spellEnd"/>
            <w:r>
              <w:rPr>
                <w:rFonts w:ascii="Arial" w:hAnsi="Arial" w:cs="Arial"/>
                <w:color w:val="000000"/>
              </w:rPr>
              <w:t xml:space="preserve">. This leads to </w:t>
            </w:r>
            <w:proofErr w:type="gramStart"/>
            <w:r>
              <w:rPr>
                <w:rFonts w:ascii="Arial" w:hAnsi="Arial" w:cs="Arial"/>
                <w:color w:val="000000"/>
              </w:rPr>
              <w:t>a an</w:t>
            </w:r>
            <w:proofErr w:type="gramEnd"/>
            <w:r>
              <w:rPr>
                <w:rFonts w:ascii="Arial" w:hAnsi="Arial" w:cs="Arial"/>
                <w:color w:val="000000"/>
              </w:rPr>
              <w:t xml:space="preserve"> offset factor vs. GPS L1 C/A of +3.25, not +2 as stated in the table.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4924E" w:rsidR="001E41F3" w:rsidRDefault="009B1DFF">
            <w:pPr>
              <w:pStyle w:val="CRCoverPage"/>
              <w:spacing w:after="0"/>
              <w:ind w:left="100"/>
              <w:rPr>
                <w:noProof/>
              </w:rPr>
            </w:pPr>
            <w:r>
              <w:rPr>
                <w:noProof/>
              </w:rPr>
              <w:t>Correcting the signal levels of Galileo E1, E5 and E6 signals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0CAA5" w:rsidR="001E41F3" w:rsidRDefault="009B1DFF">
            <w:pPr>
              <w:pStyle w:val="CRCoverPage"/>
              <w:spacing w:after="0"/>
              <w:ind w:left="100"/>
              <w:rPr>
                <w:noProof/>
              </w:rPr>
            </w:pPr>
            <w:r>
              <w:rPr>
                <w:noProof/>
              </w:rPr>
              <w:t>UEs supporting Galileo may fail unjustified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E07DB" w:rsidR="001E41F3" w:rsidRDefault="009B1DFF">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167ECB" w:rsidR="001E41F3" w:rsidRDefault="009B1DFF">
            <w:pPr>
              <w:pStyle w:val="CRCoverPage"/>
              <w:spacing w:after="0"/>
              <w:ind w:left="100"/>
              <w:rPr>
                <w:noProof/>
              </w:rPr>
            </w:pPr>
            <w:r>
              <w:rPr>
                <w:noProof/>
              </w:rPr>
              <w:t>Depends on RAN4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FFFC26C" w14:textId="77777777" w:rsidR="009B1DFF" w:rsidRPr="00374636" w:rsidRDefault="009B1DFF" w:rsidP="009B1DFF">
      <w:pPr>
        <w:pStyle w:val="Heading3"/>
      </w:pPr>
      <w:bookmarkStart w:id="3" w:name="_Toc27481306"/>
      <w:bookmarkStart w:id="4" w:name="_Toc68182556"/>
      <w:bookmarkStart w:id="5" w:name="_Toc75461400"/>
      <w:bookmarkStart w:id="6" w:name="_Toc76023521"/>
      <w:bookmarkStart w:id="7" w:name="_Toc83677938"/>
      <w:bookmarkStart w:id="8" w:name="_Toc90628655"/>
      <w:r w:rsidRPr="00374636">
        <w:t>4.2.5</w:t>
      </w:r>
      <w:r w:rsidRPr="00374636">
        <w:tab/>
        <w:t>UEs supporting multiple satellite signals</w:t>
      </w:r>
      <w:bookmarkEnd w:id="3"/>
      <w:bookmarkEnd w:id="4"/>
      <w:bookmarkEnd w:id="5"/>
      <w:bookmarkEnd w:id="6"/>
      <w:bookmarkEnd w:id="7"/>
      <w:bookmarkEnd w:id="8"/>
    </w:p>
    <w:p w14:paraId="71D28492" w14:textId="77777777" w:rsidR="009B1DFF" w:rsidRPr="00374636" w:rsidRDefault="009B1DFF" w:rsidP="009B1DFF">
      <w:r w:rsidRPr="00374636">
        <w:t>For UEs supporting multiple satellite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4.2.4. The individual test scenarios in clauses 6, 7 and 13 define the reference signal power level for each satellite. The power level of each simulated satellite signal type shall be set to the reference signal power level defined in each test scenario in clauses 6, 7 and 13 plus the relative power level defined in Table 4.2.4.</w:t>
      </w:r>
    </w:p>
    <w:p w14:paraId="3434BEFD" w14:textId="77777777" w:rsidR="009B1DFF" w:rsidRPr="00374636" w:rsidRDefault="009B1DFF" w:rsidP="009B1DFF">
      <w:pPr>
        <w:pStyle w:val="TH"/>
      </w:pPr>
      <w:r w:rsidRPr="00374636">
        <w:t>Table 4.2.4: Relative signal power levels for each signal type for each GNSS</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567"/>
        <w:gridCol w:w="708"/>
        <w:gridCol w:w="851"/>
        <w:gridCol w:w="850"/>
        <w:gridCol w:w="567"/>
        <w:gridCol w:w="709"/>
        <w:gridCol w:w="567"/>
        <w:gridCol w:w="851"/>
        <w:gridCol w:w="425"/>
        <w:gridCol w:w="709"/>
        <w:gridCol w:w="567"/>
        <w:gridCol w:w="567"/>
        <w:gridCol w:w="708"/>
      </w:tblGrid>
      <w:tr w:rsidR="009B1DFF" w:rsidRPr="00374636" w14:paraId="3C5E5A33" w14:textId="77777777" w:rsidTr="00621B72">
        <w:trPr>
          <w:trHeight w:val="20"/>
        </w:trPr>
        <w:tc>
          <w:tcPr>
            <w:tcW w:w="1560" w:type="dxa"/>
          </w:tcPr>
          <w:p w14:paraId="668FC3C1" w14:textId="77777777" w:rsidR="009B1DFF" w:rsidRPr="00374636" w:rsidRDefault="009B1DFF" w:rsidP="00621B72">
            <w:pPr>
              <w:pStyle w:val="TAH"/>
            </w:pPr>
          </w:p>
        </w:tc>
        <w:tc>
          <w:tcPr>
            <w:tcW w:w="1275" w:type="dxa"/>
            <w:gridSpan w:val="2"/>
          </w:tcPr>
          <w:p w14:paraId="3455A6C5" w14:textId="77777777" w:rsidR="009B1DFF" w:rsidRPr="00374636" w:rsidRDefault="009B1DFF" w:rsidP="00621B72">
            <w:pPr>
              <w:pStyle w:val="TAH"/>
            </w:pPr>
            <w:r w:rsidRPr="00374636">
              <w:t>Galileo</w:t>
            </w:r>
          </w:p>
        </w:tc>
        <w:tc>
          <w:tcPr>
            <w:tcW w:w="1701" w:type="dxa"/>
            <w:gridSpan w:val="2"/>
          </w:tcPr>
          <w:p w14:paraId="54EB9D5F" w14:textId="77777777" w:rsidR="009B1DFF" w:rsidRPr="00374636" w:rsidRDefault="009B1DFF" w:rsidP="00621B72">
            <w:pPr>
              <w:pStyle w:val="TAH"/>
            </w:pPr>
            <w:r w:rsidRPr="00374636">
              <w:t>GPS/Modernized GPS</w:t>
            </w:r>
          </w:p>
        </w:tc>
        <w:tc>
          <w:tcPr>
            <w:tcW w:w="1276" w:type="dxa"/>
            <w:gridSpan w:val="2"/>
          </w:tcPr>
          <w:p w14:paraId="6E011C20" w14:textId="77777777" w:rsidR="009B1DFF" w:rsidRPr="00374636" w:rsidRDefault="009B1DFF" w:rsidP="00621B72">
            <w:pPr>
              <w:pStyle w:val="TAH"/>
            </w:pPr>
            <w:r w:rsidRPr="00374636">
              <w:t>GLONASS</w:t>
            </w:r>
          </w:p>
        </w:tc>
        <w:tc>
          <w:tcPr>
            <w:tcW w:w="1418" w:type="dxa"/>
            <w:gridSpan w:val="2"/>
          </w:tcPr>
          <w:p w14:paraId="3BA0F6EE" w14:textId="77777777" w:rsidR="009B1DFF" w:rsidRPr="00374636" w:rsidRDefault="009B1DFF" w:rsidP="00621B72">
            <w:pPr>
              <w:pStyle w:val="TAH"/>
            </w:pPr>
            <w:r w:rsidRPr="00374636">
              <w:t>QZSS</w:t>
            </w:r>
          </w:p>
        </w:tc>
        <w:tc>
          <w:tcPr>
            <w:tcW w:w="1134" w:type="dxa"/>
            <w:gridSpan w:val="2"/>
          </w:tcPr>
          <w:p w14:paraId="292DD351" w14:textId="77777777" w:rsidR="009B1DFF" w:rsidRPr="00374636" w:rsidRDefault="009B1DFF" w:rsidP="00621B72">
            <w:pPr>
              <w:pStyle w:val="TAH"/>
            </w:pPr>
            <w:r w:rsidRPr="00374636">
              <w:t>SBAS</w:t>
            </w:r>
          </w:p>
        </w:tc>
        <w:tc>
          <w:tcPr>
            <w:tcW w:w="1842" w:type="dxa"/>
            <w:gridSpan w:val="3"/>
          </w:tcPr>
          <w:p w14:paraId="5E108F82" w14:textId="77777777" w:rsidR="009B1DFF" w:rsidRPr="00374636" w:rsidRDefault="009B1DFF" w:rsidP="00621B72">
            <w:pPr>
              <w:pStyle w:val="TAH"/>
            </w:pPr>
            <w:r w:rsidRPr="00374636">
              <w:rPr>
                <w:lang w:eastAsia="zh-CN"/>
              </w:rPr>
              <w:t>BDS</w:t>
            </w:r>
          </w:p>
        </w:tc>
      </w:tr>
      <w:tr w:rsidR="009B1DFF" w:rsidRPr="00374636" w14:paraId="628F1FC6" w14:textId="77777777" w:rsidTr="00621B72">
        <w:trPr>
          <w:cantSplit/>
          <w:trHeight w:val="225"/>
        </w:trPr>
        <w:tc>
          <w:tcPr>
            <w:tcW w:w="1560" w:type="dxa"/>
            <w:vMerge w:val="restart"/>
          </w:tcPr>
          <w:p w14:paraId="0AB7268E" w14:textId="77777777" w:rsidR="009B1DFF" w:rsidRPr="00374636" w:rsidRDefault="009B1DFF" w:rsidP="00621B72">
            <w:pPr>
              <w:pStyle w:val="TAL"/>
            </w:pPr>
            <w:r w:rsidRPr="00374636">
              <w:t>Signal power levels relative to reference power levels</w:t>
            </w:r>
          </w:p>
        </w:tc>
        <w:tc>
          <w:tcPr>
            <w:tcW w:w="567" w:type="dxa"/>
            <w:vMerge w:val="restart"/>
          </w:tcPr>
          <w:p w14:paraId="2F4EC8C3" w14:textId="77777777" w:rsidR="009B1DFF" w:rsidRPr="00374636" w:rsidRDefault="009B1DFF" w:rsidP="00621B72">
            <w:pPr>
              <w:pStyle w:val="TAC"/>
            </w:pPr>
            <w:r w:rsidRPr="00374636">
              <w:t>E1</w:t>
            </w:r>
          </w:p>
        </w:tc>
        <w:tc>
          <w:tcPr>
            <w:tcW w:w="708" w:type="dxa"/>
            <w:vMerge w:val="restart"/>
          </w:tcPr>
          <w:p w14:paraId="7C78BD00" w14:textId="26B2BBF9" w:rsidR="009B1DFF" w:rsidRPr="00374636" w:rsidRDefault="009B1DFF" w:rsidP="00621B72">
            <w:pPr>
              <w:pStyle w:val="TAC"/>
            </w:pPr>
            <w:ins w:id="9" w:author="Cardalda-Garcia Adrian 14IN" w:date="2023-05-11T10:30:00Z">
              <w:r>
                <w:t>1.25</w:t>
              </w:r>
            </w:ins>
            <w:del w:id="10" w:author="Cardalda-Garcia Adrian 14IN" w:date="2023-05-11T10:30:00Z">
              <w:r w:rsidRPr="00374636" w:rsidDel="009B1DFF">
                <w:delText>0</w:delText>
              </w:r>
            </w:del>
            <w:r w:rsidRPr="00374636">
              <w:t xml:space="preserve"> dB</w:t>
            </w:r>
          </w:p>
        </w:tc>
        <w:tc>
          <w:tcPr>
            <w:tcW w:w="851" w:type="dxa"/>
            <w:vMerge w:val="restart"/>
          </w:tcPr>
          <w:p w14:paraId="3EF792E0" w14:textId="77777777" w:rsidR="009B1DFF" w:rsidRPr="00374636" w:rsidRDefault="009B1DFF" w:rsidP="00621B72">
            <w:pPr>
              <w:pStyle w:val="TAC"/>
            </w:pPr>
            <w:r w:rsidRPr="00374636">
              <w:t>L1 C/A</w:t>
            </w:r>
          </w:p>
        </w:tc>
        <w:tc>
          <w:tcPr>
            <w:tcW w:w="850" w:type="dxa"/>
            <w:vMerge w:val="restart"/>
          </w:tcPr>
          <w:p w14:paraId="3ACA682D" w14:textId="77777777" w:rsidR="009B1DFF" w:rsidRPr="00374636" w:rsidRDefault="009B1DFF" w:rsidP="00621B72">
            <w:pPr>
              <w:pStyle w:val="TAC"/>
            </w:pPr>
            <w:r w:rsidRPr="00374636">
              <w:t>0 dB</w:t>
            </w:r>
          </w:p>
        </w:tc>
        <w:tc>
          <w:tcPr>
            <w:tcW w:w="567" w:type="dxa"/>
            <w:vMerge w:val="restart"/>
          </w:tcPr>
          <w:p w14:paraId="020B6729" w14:textId="77777777" w:rsidR="009B1DFF" w:rsidRPr="00374636" w:rsidRDefault="009B1DFF" w:rsidP="00621B72">
            <w:pPr>
              <w:pStyle w:val="TAC"/>
            </w:pPr>
            <w:r w:rsidRPr="00374636">
              <w:t>G1</w:t>
            </w:r>
          </w:p>
        </w:tc>
        <w:tc>
          <w:tcPr>
            <w:tcW w:w="709" w:type="dxa"/>
            <w:vMerge w:val="restart"/>
          </w:tcPr>
          <w:p w14:paraId="0A813716" w14:textId="77777777" w:rsidR="009B1DFF" w:rsidRPr="00374636" w:rsidRDefault="009B1DFF" w:rsidP="00621B72">
            <w:pPr>
              <w:pStyle w:val="TAC"/>
            </w:pPr>
            <w:r w:rsidRPr="00374636">
              <w:t>0 dB</w:t>
            </w:r>
          </w:p>
        </w:tc>
        <w:tc>
          <w:tcPr>
            <w:tcW w:w="567" w:type="dxa"/>
            <w:vMerge w:val="restart"/>
          </w:tcPr>
          <w:p w14:paraId="1A2AFA66" w14:textId="77777777" w:rsidR="009B1DFF" w:rsidRPr="00374636" w:rsidRDefault="009B1DFF" w:rsidP="00621B72">
            <w:pPr>
              <w:pStyle w:val="TAC"/>
            </w:pPr>
            <w:r w:rsidRPr="00374636">
              <w:t>L1 C/A</w:t>
            </w:r>
          </w:p>
        </w:tc>
        <w:tc>
          <w:tcPr>
            <w:tcW w:w="851" w:type="dxa"/>
            <w:vMerge w:val="restart"/>
          </w:tcPr>
          <w:p w14:paraId="7DD4D663" w14:textId="77777777" w:rsidR="009B1DFF" w:rsidRPr="00374636" w:rsidRDefault="009B1DFF" w:rsidP="00621B72">
            <w:pPr>
              <w:pStyle w:val="TAC"/>
            </w:pPr>
            <w:r w:rsidRPr="00374636">
              <w:t>0 dB</w:t>
            </w:r>
          </w:p>
        </w:tc>
        <w:tc>
          <w:tcPr>
            <w:tcW w:w="425" w:type="dxa"/>
            <w:vMerge w:val="restart"/>
          </w:tcPr>
          <w:p w14:paraId="69317F86" w14:textId="77777777" w:rsidR="009B1DFF" w:rsidRPr="00374636" w:rsidRDefault="009B1DFF" w:rsidP="00621B72">
            <w:pPr>
              <w:pStyle w:val="TAC"/>
            </w:pPr>
            <w:r w:rsidRPr="00374636">
              <w:t>L1</w:t>
            </w:r>
          </w:p>
        </w:tc>
        <w:tc>
          <w:tcPr>
            <w:tcW w:w="709" w:type="dxa"/>
            <w:vMerge w:val="restart"/>
          </w:tcPr>
          <w:p w14:paraId="2AF61AF6" w14:textId="77777777" w:rsidR="009B1DFF" w:rsidRPr="00374636" w:rsidRDefault="009B1DFF" w:rsidP="00621B72">
            <w:pPr>
              <w:pStyle w:val="TAC"/>
            </w:pPr>
            <w:r w:rsidRPr="00374636">
              <w:t>0 dB</w:t>
            </w:r>
          </w:p>
        </w:tc>
        <w:tc>
          <w:tcPr>
            <w:tcW w:w="567" w:type="dxa"/>
            <w:vMerge w:val="restart"/>
          </w:tcPr>
          <w:p w14:paraId="3E751CB2" w14:textId="77777777" w:rsidR="009B1DFF" w:rsidRPr="00374636" w:rsidRDefault="009B1DFF" w:rsidP="00621B72">
            <w:pPr>
              <w:pStyle w:val="TAC"/>
            </w:pPr>
            <w:r w:rsidRPr="00374636">
              <w:rPr>
                <w:lang w:eastAsia="zh-CN"/>
              </w:rPr>
              <w:t>B1I</w:t>
            </w:r>
          </w:p>
        </w:tc>
        <w:tc>
          <w:tcPr>
            <w:tcW w:w="567" w:type="dxa"/>
          </w:tcPr>
          <w:p w14:paraId="2DDA9D86" w14:textId="77777777" w:rsidR="009B1DFF" w:rsidRPr="00374636" w:rsidRDefault="009B1DFF" w:rsidP="00621B72">
            <w:pPr>
              <w:pStyle w:val="TAC"/>
            </w:pPr>
            <w:r w:rsidRPr="00374636">
              <w:rPr>
                <w:lang w:eastAsia="zh-CN"/>
              </w:rPr>
              <w:t>D1</w:t>
            </w:r>
          </w:p>
        </w:tc>
        <w:tc>
          <w:tcPr>
            <w:tcW w:w="708" w:type="dxa"/>
          </w:tcPr>
          <w:p w14:paraId="36D9F4BF" w14:textId="77777777" w:rsidR="009B1DFF" w:rsidRPr="00374636" w:rsidRDefault="009B1DFF" w:rsidP="00621B72">
            <w:pPr>
              <w:pStyle w:val="TAC"/>
            </w:pPr>
            <w:r w:rsidRPr="00374636">
              <w:rPr>
                <w:lang w:eastAsia="zh-CN"/>
              </w:rPr>
              <w:t>0 dB</w:t>
            </w:r>
          </w:p>
        </w:tc>
      </w:tr>
      <w:tr w:rsidR="009B1DFF" w:rsidRPr="00374636" w14:paraId="49D95AE9" w14:textId="77777777" w:rsidTr="00621B72">
        <w:trPr>
          <w:cantSplit/>
          <w:trHeight w:val="225"/>
        </w:trPr>
        <w:tc>
          <w:tcPr>
            <w:tcW w:w="1560" w:type="dxa"/>
            <w:vMerge/>
          </w:tcPr>
          <w:p w14:paraId="27C2C759" w14:textId="77777777" w:rsidR="009B1DFF" w:rsidRPr="00374636" w:rsidRDefault="009B1DFF" w:rsidP="00621B72">
            <w:pPr>
              <w:pStyle w:val="TAL"/>
            </w:pPr>
          </w:p>
        </w:tc>
        <w:tc>
          <w:tcPr>
            <w:tcW w:w="567" w:type="dxa"/>
            <w:vMerge/>
          </w:tcPr>
          <w:p w14:paraId="766661B1" w14:textId="77777777" w:rsidR="009B1DFF" w:rsidRPr="00374636" w:rsidRDefault="009B1DFF" w:rsidP="00621B72">
            <w:pPr>
              <w:pStyle w:val="TAC"/>
            </w:pPr>
          </w:p>
        </w:tc>
        <w:tc>
          <w:tcPr>
            <w:tcW w:w="708" w:type="dxa"/>
            <w:vMerge/>
          </w:tcPr>
          <w:p w14:paraId="50BEC4A0" w14:textId="77777777" w:rsidR="009B1DFF" w:rsidRPr="00374636" w:rsidRDefault="009B1DFF" w:rsidP="00621B72">
            <w:pPr>
              <w:pStyle w:val="TAC"/>
            </w:pPr>
          </w:p>
        </w:tc>
        <w:tc>
          <w:tcPr>
            <w:tcW w:w="851" w:type="dxa"/>
            <w:vMerge/>
          </w:tcPr>
          <w:p w14:paraId="418A1BBF" w14:textId="77777777" w:rsidR="009B1DFF" w:rsidRPr="00374636" w:rsidRDefault="009B1DFF" w:rsidP="00621B72">
            <w:pPr>
              <w:pStyle w:val="TAC"/>
            </w:pPr>
          </w:p>
        </w:tc>
        <w:tc>
          <w:tcPr>
            <w:tcW w:w="850" w:type="dxa"/>
            <w:vMerge/>
          </w:tcPr>
          <w:p w14:paraId="6A573E42" w14:textId="77777777" w:rsidR="009B1DFF" w:rsidRPr="00374636" w:rsidRDefault="009B1DFF" w:rsidP="00621B72">
            <w:pPr>
              <w:pStyle w:val="TAC"/>
            </w:pPr>
          </w:p>
        </w:tc>
        <w:tc>
          <w:tcPr>
            <w:tcW w:w="567" w:type="dxa"/>
            <w:vMerge/>
          </w:tcPr>
          <w:p w14:paraId="2FFC5BF2" w14:textId="77777777" w:rsidR="009B1DFF" w:rsidRPr="00374636" w:rsidRDefault="009B1DFF" w:rsidP="00621B72">
            <w:pPr>
              <w:pStyle w:val="TAC"/>
            </w:pPr>
          </w:p>
        </w:tc>
        <w:tc>
          <w:tcPr>
            <w:tcW w:w="709" w:type="dxa"/>
            <w:vMerge/>
          </w:tcPr>
          <w:p w14:paraId="7F6010F3" w14:textId="77777777" w:rsidR="009B1DFF" w:rsidRPr="00374636" w:rsidRDefault="009B1DFF" w:rsidP="00621B72">
            <w:pPr>
              <w:pStyle w:val="TAC"/>
            </w:pPr>
          </w:p>
        </w:tc>
        <w:tc>
          <w:tcPr>
            <w:tcW w:w="567" w:type="dxa"/>
            <w:vMerge/>
          </w:tcPr>
          <w:p w14:paraId="237749C4" w14:textId="77777777" w:rsidR="009B1DFF" w:rsidRPr="00374636" w:rsidRDefault="009B1DFF" w:rsidP="00621B72">
            <w:pPr>
              <w:pStyle w:val="TAC"/>
            </w:pPr>
          </w:p>
        </w:tc>
        <w:tc>
          <w:tcPr>
            <w:tcW w:w="851" w:type="dxa"/>
            <w:vMerge/>
          </w:tcPr>
          <w:p w14:paraId="3255B80D" w14:textId="77777777" w:rsidR="009B1DFF" w:rsidRPr="00374636" w:rsidRDefault="009B1DFF" w:rsidP="00621B72">
            <w:pPr>
              <w:pStyle w:val="TAC"/>
            </w:pPr>
          </w:p>
        </w:tc>
        <w:tc>
          <w:tcPr>
            <w:tcW w:w="425" w:type="dxa"/>
            <w:vMerge/>
          </w:tcPr>
          <w:p w14:paraId="1D828804" w14:textId="77777777" w:rsidR="009B1DFF" w:rsidRPr="00374636" w:rsidRDefault="009B1DFF" w:rsidP="00621B72">
            <w:pPr>
              <w:pStyle w:val="TAC"/>
            </w:pPr>
          </w:p>
        </w:tc>
        <w:tc>
          <w:tcPr>
            <w:tcW w:w="709" w:type="dxa"/>
            <w:vMerge/>
          </w:tcPr>
          <w:p w14:paraId="33A8CB42" w14:textId="77777777" w:rsidR="009B1DFF" w:rsidRPr="00374636" w:rsidRDefault="009B1DFF" w:rsidP="00621B72">
            <w:pPr>
              <w:pStyle w:val="TAC"/>
            </w:pPr>
          </w:p>
        </w:tc>
        <w:tc>
          <w:tcPr>
            <w:tcW w:w="567" w:type="dxa"/>
            <w:vMerge/>
          </w:tcPr>
          <w:p w14:paraId="6D8A7997" w14:textId="77777777" w:rsidR="009B1DFF" w:rsidRPr="00374636" w:rsidRDefault="009B1DFF" w:rsidP="00621B72">
            <w:pPr>
              <w:pStyle w:val="TAC"/>
              <w:rPr>
                <w:lang w:eastAsia="zh-CN"/>
              </w:rPr>
            </w:pPr>
          </w:p>
        </w:tc>
        <w:tc>
          <w:tcPr>
            <w:tcW w:w="567" w:type="dxa"/>
          </w:tcPr>
          <w:p w14:paraId="74679528" w14:textId="77777777" w:rsidR="009B1DFF" w:rsidRPr="00374636" w:rsidRDefault="009B1DFF" w:rsidP="00621B72">
            <w:pPr>
              <w:pStyle w:val="TAC"/>
              <w:rPr>
                <w:lang w:eastAsia="zh-CN"/>
              </w:rPr>
            </w:pPr>
            <w:r w:rsidRPr="00374636">
              <w:rPr>
                <w:lang w:eastAsia="zh-CN"/>
              </w:rPr>
              <w:t>D2</w:t>
            </w:r>
          </w:p>
        </w:tc>
        <w:tc>
          <w:tcPr>
            <w:tcW w:w="708" w:type="dxa"/>
          </w:tcPr>
          <w:p w14:paraId="44D210BF" w14:textId="77777777" w:rsidR="009B1DFF" w:rsidRPr="00374636" w:rsidRDefault="009B1DFF" w:rsidP="00621B72">
            <w:pPr>
              <w:pStyle w:val="TAC"/>
              <w:rPr>
                <w:lang w:eastAsia="zh-CN"/>
              </w:rPr>
            </w:pPr>
            <w:r w:rsidRPr="00374636">
              <w:rPr>
                <w:lang w:eastAsia="zh-CN"/>
              </w:rPr>
              <w:t>+5 dB</w:t>
            </w:r>
          </w:p>
        </w:tc>
      </w:tr>
      <w:tr w:rsidR="009B1DFF" w:rsidRPr="00374636" w14:paraId="4BF4C68F" w14:textId="77777777" w:rsidTr="00621B72">
        <w:trPr>
          <w:cantSplit/>
          <w:trHeight w:val="20"/>
        </w:trPr>
        <w:tc>
          <w:tcPr>
            <w:tcW w:w="1560" w:type="dxa"/>
            <w:vMerge/>
          </w:tcPr>
          <w:p w14:paraId="32816939" w14:textId="77777777" w:rsidR="009B1DFF" w:rsidRPr="00374636" w:rsidRDefault="009B1DFF" w:rsidP="00621B72">
            <w:pPr>
              <w:pStyle w:val="TAL"/>
            </w:pPr>
          </w:p>
        </w:tc>
        <w:tc>
          <w:tcPr>
            <w:tcW w:w="567" w:type="dxa"/>
          </w:tcPr>
          <w:p w14:paraId="29AE7B9C" w14:textId="77777777" w:rsidR="009B1DFF" w:rsidRPr="00374636" w:rsidRDefault="009B1DFF" w:rsidP="00621B72">
            <w:pPr>
              <w:pStyle w:val="TAC"/>
            </w:pPr>
            <w:r w:rsidRPr="00374636">
              <w:t>E6</w:t>
            </w:r>
          </w:p>
        </w:tc>
        <w:tc>
          <w:tcPr>
            <w:tcW w:w="708" w:type="dxa"/>
          </w:tcPr>
          <w:p w14:paraId="25C8E996" w14:textId="6397BA7D" w:rsidR="009B1DFF" w:rsidRPr="00374636" w:rsidRDefault="009B1DFF" w:rsidP="00621B72">
            <w:pPr>
              <w:pStyle w:val="TAC"/>
            </w:pPr>
            <w:r w:rsidRPr="00374636">
              <w:t>+</w:t>
            </w:r>
            <w:ins w:id="11" w:author="Cardalda-Garcia Adrian 14IN" w:date="2023-05-11T10:30:00Z">
              <w:r>
                <w:t>3.25</w:t>
              </w:r>
            </w:ins>
            <w:del w:id="12" w:author="Cardalda-Garcia Adrian 14IN" w:date="2023-05-11T10:30:00Z">
              <w:r w:rsidRPr="00374636" w:rsidDel="009B1DFF">
                <w:delText>2</w:delText>
              </w:r>
            </w:del>
            <w:r w:rsidRPr="00374636">
              <w:t xml:space="preserve"> dB</w:t>
            </w:r>
          </w:p>
        </w:tc>
        <w:tc>
          <w:tcPr>
            <w:tcW w:w="851" w:type="dxa"/>
          </w:tcPr>
          <w:p w14:paraId="27B5F822" w14:textId="77777777" w:rsidR="009B1DFF" w:rsidRPr="00374636" w:rsidRDefault="009B1DFF" w:rsidP="00621B72">
            <w:pPr>
              <w:pStyle w:val="TAC"/>
            </w:pPr>
            <w:r w:rsidRPr="00374636">
              <w:t>L1C</w:t>
            </w:r>
          </w:p>
        </w:tc>
        <w:tc>
          <w:tcPr>
            <w:tcW w:w="850" w:type="dxa"/>
          </w:tcPr>
          <w:p w14:paraId="0AFD05A0" w14:textId="77777777" w:rsidR="009B1DFF" w:rsidRPr="00374636" w:rsidRDefault="009B1DFF" w:rsidP="00621B72">
            <w:pPr>
              <w:pStyle w:val="TAC"/>
            </w:pPr>
            <w:r w:rsidRPr="00374636">
              <w:t>+1.5 dB</w:t>
            </w:r>
          </w:p>
        </w:tc>
        <w:tc>
          <w:tcPr>
            <w:tcW w:w="567" w:type="dxa"/>
          </w:tcPr>
          <w:p w14:paraId="27CD735D" w14:textId="77777777" w:rsidR="009B1DFF" w:rsidRPr="00374636" w:rsidRDefault="009B1DFF" w:rsidP="00621B72">
            <w:pPr>
              <w:pStyle w:val="TAC"/>
            </w:pPr>
            <w:r w:rsidRPr="00374636">
              <w:t>G2</w:t>
            </w:r>
          </w:p>
        </w:tc>
        <w:tc>
          <w:tcPr>
            <w:tcW w:w="709" w:type="dxa"/>
          </w:tcPr>
          <w:p w14:paraId="0FCF7F05" w14:textId="77777777" w:rsidR="009B1DFF" w:rsidRPr="00374636" w:rsidRDefault="009B1DFF" w:rsidP="00621B72">
            <w:pPr>
              <w:pStyle w:val="TAC"/>
            </w:pPr>
            <w:r w:rsidRPr="00374636">
              <w:t>-6 dB</w:t>
            </w:r>
          </w:p>
        </w:tc>
        <w:tc>
          <w:tcPr>
            <w:tcW w:w="567" w:type="dxa"/>
          </w:tcPr>
          <w:p w14:paraId="26489A31" w14:textId="77777777" w:rsidR="009B1DFF" w:rsidRPr="00374636" w:rsidRDefault="009B1DFF" w:rsidP="00621B72">
            <w:pPr>
              <w:pStyle w:val="TAC"/>
            </w:pPr>
            <w:r w:rsidRPr="00374636">
              <w:t>L1C</w:t>
            </w:r>
          </w:p>
        </w:tc>
        <w:tc>
          <w:tcPr>
            <w:tcW w:w="851" w:type="dxa"/>
          </w:tcPr>
          <w:p w14:paraId="4A500631" w14:textId="77777777" w:rsidR="009B1DFF" w:rsidRPr="00374636" w:rsidRDefault="009B1DFF" w:rsidP="00621B72">
            <w:pPr>
              <w:pStyle w:val="TAC"/>
            </w:pPr>
            <w:r w:rsidRPr="00374636">
              <w:t>+1.5 dB</w:t>
            </w:r>
          </w:p>
        </w:tc>
        <w:tc>
          <w:tcPr>
            <w:tcW w:w="425" w:type="dxa"/>
          </w:tcPr>
          <w:p w14:paraId="7B0A6F12" w14:textId="77777777" w:rsidR="009B1DFF" w:rsidRPr="00374636" w:rsidRDefault="009B1DFF" w:rsidP="00621B72">
            <w:pPr>
              <w:pStyle w:val="TAC"/>
            </w:pPr>
          </w:p>
        </w:tc>
        <w:tc>
          <w:tcPr>
            <w:tcW w:w="709" w:type="dxa"/>
          </w:tcPr>
          <w:p w14:paraId="5A540D9C" w14:textId="77777777" w:rsidR="009B1DFF" w:rsidRPr="00374636" w:rsidRDefault="009B1DFF" w:rsidP="00621B72">
            <w:pPr>
              <w:pStyle w:val="TAC"/>
            </w:pPr>
          </w:p>
        </w:tc>
        <w:tc>
          <w:tcPr>
            <w:tcW w:w="567" w:type="dxa"/>
          </w:tcPr>
          <w:p w14:paraId="659AEE1D" w14:textId="77777777" w:rsidR="009B1DFF" w:rsidRPr="00374636" w:rsidRDefault="009B1DFF" w:rsidP="00621B72">
            <w:pPr>
              <w:pStyle w:val="TAC"/>
            </w:pPr>
            <w:r w:rsidRPr="00374636">
              <w:rPr>
                <w:lang w:eastAsia="zh-CN"/>
              </w:rPr>
              <w:t>B1C</w:t>
            </w:r>
          </w:p>
        </w:tc>
        <w:tc>
          <w:tcPr>
            <w:tcW w:w="567" w:type="dxa"/>
          </w:tcPr>
          <w:p w14:paraId="03ADC394" w14:textId="77777777" w:rsidR="009B1DFF" w:rsidRPr="00374636" w:rsidRDefault="009B1DFF" w:rsidP="00621B72">
            <w:pPr>
              <w:pStyle w:val="TAC"/>
            </w:pPr>
            <w:r w:rsidRPr="00374636">
              <w:rPr>
                <w:lang w:eastAsia="zh-CN"/>
              </w:rPr>
              <w:t>D1</w:t>
            </w:r>
          </w:p>
        </w:tc>
        <w:tc>
          <w:tcPr>
            <w:tcW w:w="708" w:type="dxa"/>
          </w:tcPr>
          <w:p w14:paraId="3C34AD9A" w14:textId="77777777" w:rsidR="009B1DFF" w:rsidRPr="00374636" w:rsidRDefault="009B1DFF" w:rsidP="00621B72">
            <w:pPr>
              <w:pStyle w:val="TAC"/>
            </w:pPr>
            <w:r w:rsidRPr="00374636">
              <w:rPr>
                <w:lang w:eastAsia="zh-CN"/>
              </w:rPr>
              <w:t>0 dB</w:t>
            </w:r>
          </w:p>
        </w:tc>
      </w:tr>
      <w:tr w:rsidR="009B1DFF" w:rsidRPr="00374636" w14:paraId="2B15E52B" w14:textId="77777777" w:rsidTr="00621B72">
        <w:trPr>
          <w:cantSplit/>
          <w:trHeight w:val="20"/>
        </w:trPr>
        <w:tc>
          <w:tcPr>
            <w:tcW w:w="1560" w:type="dxa"/>
            <w:vMerge/>
          </w:tcPr>
          <w:p w14:paraId="08723F15" w14:textId="77777777" w:rsidR="009B1DFF" w:rsidRPr="00374636" w:rsidRDefault="009B1DFF" w:rsidP="00621B72">
            <w:pPr>
              <w:pStyle w:val="TAL"/>
            </w:pPr>
          </w:p>
        </w:tc>
        <w:tc>
          <w:tcPr>
            <w:tcW w:w="567" w:type="dxa"/>
          </w:tcPr>
          <w:p w14:paraId="21EAC805" w14:textId="77777777" w:rsidR="009B1DFF" w:rsidRPr="00374636" w:rsidRDefault="009B1DFF" w:rsidP="00621B72">
            <w:pPr>
              <w:pStyle w:val="TAC"/>
            </w:pPr>
            <w:r w:rsidRPr="00374636">
              <w:t>E5</w:t>
            </w:r>
          </w:p>
        </w:tc>
        <w:tc>
          <w:tcPr>
            <w:tcW w:w="708" w:type="dxa"/>
          </w:tcPr>
          <w:p w14:paraId="470834EB" w14:textId="1F6A0E7D" w:rsidR="009B1DFF" w:rsidRPr="00374636" w:rsidRDefault="009B1DFF" w:rsidP="00621B72">
            <w:pPr>
              <w:pStyle w:val="TAC"/>
            </w:pPr>
            <w:r w:rsidRPr="00374636">
              <w:t>+</w:t>
            </w:r>
            <w:ins w:id="13" w:author="Cardalda-Garcia Adrian 14IN" w:date="2023-05-11T10:30:00Z">
              <w:r>
                <w:t>3.25</w:t>
              </w:r>
            </w:ins>
            <w:del w:id="14" w:author="Cardalda-Garcia Adrian 14IN" w:date="2023-05-11T10:30:00Z">
              <w:r w:rsidRPr="00374636" w:rsidDel="009B1DFF">
                <w:delText>2</w:delText>
              </w:r>
            </w:del>
            <w:r w:rsidRPr="00374636">
              <w:t xml:space="preserve"> dB</w:t>
            </w:r>
          </w:p>
        </w:tc>
        <w:tc>
          <w:tcPr>
            <w:tcW w:w="851" w:type="dxa"/>
          </w:tcPr>
          <w:p w14:paraId="20E2F1B1" w14:textId="77777777" w:rsidR="009B1DFF" w:rsidRPr="00374636" w:rsidRDefault="009B1DFF" w:rsidP="00621B72">
            <w:pPr>
              <w:pStyle w:val="TAC"/>
            </w:pPr>
            <w:r w:rsidRPr="00374636">
              <w:t>L2C</w:t>
            </w:r>
          </w:p>
        </w:tc>
        <w:tc>
          <w:tcPr>
            <w:tcW w:w="850" w:type="dxa"/>
          </w:tcPr>
          <w:p w14:paraId="3D5ED05E" w14:textId="77777777" w:rsidR="009B1DFF" w:rsidRPr="00374636" w:rsidRDefault="009B1DFF" w:rsidP="00621B72">
            <w:pPr>
              <w:pStyle w:val="TAC"/>
            </w:pPr>
            <w:r w:rsidRPr="00374636">
              <w:t>-1.5 dB</w:t>
            </w:r>
          </w:p>
        </w:tc>
        <w:tc>
          <w:tcPr>
            <w:tcW w:w="567" w:type="dxa"/>
          </w:tcPr>
          <w:p w14:paraId="796C8168" w14:textId="77777777" w:rsidR="009B1DFF" w:rsidRPr="00374636" w:rsidRDefault="009B1DFF" w:rsidP="00621B72">
            <w:pPr>
              <w:pStyle w:val="TAC"/>
            </w:pPr>
          </w:p>
        </w:tc>
        <w:tc>
          <w:tcPr>
            <w:tcW w:w="709" w:type="dxa"/>
          </w:tcPr>
          <w:p w14:paraId="52AD7C20" w14:textId="77777777" w:rsidR="009B1DFF" w:rsidRPr="00374636" w:rsidRDefault="009B1DFF" w:rsidP="00621B72">
            <w:pPr>
              <w:pStyle w:val="TAC"/>
            </w:pPr>
          </w:p>
        </w:tc>
        <w:tc>
          <w:tcPr>
            <w:tcW w:w="567" w:type="dxa"/>
          </w:tcPr>
          <w:p w14:paraId="647FAF84" w14:textId="77777777" w:rsidR="009B1DFF" w:rsidRPr="00374636" w:rsidRDefault="009B1DFF" w:rsidP="00621B72">
            <w:pPr>
              <w:pStyle w:val="TAC"/>
            </w:pPr>
            <w:r w:rsidRPr="00374636">
              <w:t>L2C</w:t>
            </w:r>
          </w:p>
        </w:tc>
        <w:tc>
          <w:tcPr>
            <w:tcW w:w="851" w:type="dxa"/>
          </w:tcPr>
          <w:p w14:paraId="117D3745" w14:textId="77777777" w:rsidR="009B1DFF" w:rsidRPr="00374636" w:rsidRDefault="009B1DFF" w:rsidP="00621B72">
            <w:pPr>
              <w:pStyle w:val="TAC"/>
            </w:pPr>
            <w:r w:rsidRPr="00374636">
              <w:t>-1.5 dB</w:t>
            </w:r>
          </w:p>
        </w:tc>
        <w:tc>
          <w:tcPr>
            <w:tcW w:w="425" w:type="dxa"/>
          </w:tcPr>
          <w:p w14:paraId="0BBDFD27" w14:textId="77777777" w:rsidR="009B1DFF" w:rsidRPr="00374636" w:rsidRDefault="009B1DFF" w:rsidP="00621B72">
            <w:pPr>
              <w:pStyle w:val="TAC"/>
            </w:pPr>
          </w:p>
        </w:tc>
        <w:tc>
          <w:tcPr>
            <w:tcW w:w="709" w:type="dxa"/>
          </w:tcPr>
          <w:p w14:paraId="12A585A8" w14:textId="77777777" w:rsidR="009B1DFF" w:rsidRPr="00374636" w:rsidRDefault="009B1DFF" w:rsidP="00621B72">
            <w:pPr>
              <w:pStyle w:val="TAC"/>
            </w:pPr>
          </w:p>
        </w:tc>
        <w:tc>
          <w:tcPr>
            <w:tcW w:w="567" w:type="dxa"/>
          </w:tcPr>
          <w:p w14:paraId="73053241" w14:textId="77777777" w:rsidR="009B1DFF" w:rsidRPr="00374636" w:rsidRDefault="009B1DFF" w:rsidP="00621B72">
            <w:pPr>
              <w:pStyle w:val="TAC"/>
            </w:pPr>
            <w:r w:rsidRPr="00374636">
              <w:rPr>
                <w:lang w:eastAsia="zh-CN"/>
              </w:rPr>
              <w:t>B2a</w:t>
            </w:r>
          </w:p>
        </w:tc>
        <w:tc>
          <w:tcPr>
            <w:tcW w:w="567" w:type="dxa"/>
          </w:tcPr>
          <w:p w14:paraId="2965D89B" w14:textId="77777777" w:rsidR="009B1DFF" w:rsidRPr="00374636" w:rsidRDefault="009B1DFF" w:rsidP="00621B72">
            <w:pPr>
              <w:pStyle w:val="TAC"/>
            </w:pPr>
            <w:r w:rsidRPr="00374636">
              <w:rPr>
                <w:lang w:eastAsia="zh-CN"/>
              </w:rPr>
              <w:t>D1</w:t>
            </w:r>
          </w:p>
        </w:tc>
        <w:tc>
          <w:tcPr>
            <w:tcW w:w="708" w:type="dxa"/>
          </w:tcPr>
          <w:p w14:paraId="433388DA" w14:textId="77777777" w:rsidR="009B1DFF" w:rsidRPr="00374636" w:rsidRDefault="009B1DFF" w:rsidP="00621B72">
            <w:pPr>
              <w:pStyle w:val="TAC"/>
            </w:pPr>
            <w:r w:rsidRPr="00374636">
              <w:rPr>
                <w:lang w:eastAsia="zh-CN"/>
              </w:rPr>
              <w:t>0 dB</w:t>
            </w:r>
          </w:p>
        </w:tc>
      </w:tr>
      <w:tr w:rsidR="009B1DFF" w:rsidRPr="00374636" w14:paraId="10F13DBD" w14:textId="77777777" w:rsidTr="00621B72">
        <w:trPr>
          <w:cantSplit/>
          <w:trHeight w:val="20"/>
        </w:trPr>
        <w:tc>
          <w:tcPr>
            <w:tcW w:w="1560" w:type="dxa"/>
            <w:vMerge/>
          </w:tcPr>
          <w:p w14:paraId="02057186" w14:textId="77777777" w:rsidR="009B1DFF" w:rsidRPr="00374636" w:rsidRDefault="009B1DFF" w:rsidP="00621B72">
            <w:pPr>
              <w:pStyle w:val="TAL"/>
            </w:pPr>
          </w:p>
        </w:tc>
        <w:tc>
          <w:tcPr>
            <w:tcW w:w="567" w:type="dxa"/>
            <w:vMerge w:val="restart"/>
          </w:tcPr>
          <w:p w14:paraId="25E0DF6C" w14:textId="77777777" w:rsidR="009B1DFF" w:rsidRPr="00374636" w:rsidRDefault="009B1DFF" w:rsidP="00621B72">
            <w:pPr>
              <w:pStyle w:val="TAC"/>
            </w:pPr>
          </w:p>
        </w:tc>
        <w:tc>
          <w:tcPr>
            <w:tcW w:w="708" w:type="dxa"/>
            <w:vMerge w:val="restart"/>
          </w:tcPr>
          <w:p w14:paraId="3EE7FF7D" w14:textId="77777777" w:rsidR="009B1DFF" w:rsidRPr="00374636" w:rsidRDefault="009B1DFF" w:rsidP="00621B72">
            <w:pPr>
              <w:pStyle w:val="TAC"/>
            </w:pPr>
          </w:p>
        </w:tc>
        <w:tc>
          <w:tcPr>
            <w:tcW w:w="851" w:type="dxa"/>
            <w:vMerge w:val="restart"/>
          </w:tcPr>
          <w:p w14:paraId="6541334D" w14:textId="77777777" w:rsidR="009B1DFF" w:rsidRPr="00374636" w:rsidRDefault="009B1DFF" w:rsidP="00621B72">
            <w:pPr>
              <w:pStyle w:val="TAC"/>
            </w:pPr>
            <w:r w:rsidRPr="00374636">
              <w:t>L5</w:t>
            </w:r>
          </w:p>
        </w:tc>
        <w:tc>
          <w:tcPr>
            <w:tcW w:w="850" w:type="dxa"/>
            <w:vMerge w:val="restart"/>
          </w:tcPr>
          <w:p w14:paraId="115A0976" w14:textId="77777777" w:rsidR="009B1DFF" w:rsidRPr="00374636" w:rsidRDefault="009B1DFF" w:rsidP="00621B72">
            <w:pPr>
              <w:pStyle w:val="TAC"/>
            </w:pPr>
            <w:r w:rsidRPr="00374636">
              <w:t>+3.6 dB</w:t>
            </w:r>
          </w:p>
        </w:tc>
        <w:tc>
          <w:tcPr>
            <w:tcW w:w="567" w:type="dxa"/>
            <w:vMerge w:val="restart"/>
          </w:tcPr>
          <w:p w14:paraId="4629AA57" w14:textId="77777777" w:rsidR="009B1DFF" w:rsidRPr="00374636" w:rsidRDefault="009B1DFF" w:rsidP="00621B72">
            <w:pPr>
              <w:pStyle w:val="TAC"/>
            </w:pPr>
          </w:p>
        </w:tc>
        <w:tc>
          <w:tcPr>
            <w:tcW w:w="709" w:type="dxa"/>
            <w:vMerge w:val="restart"/>
          </w:tcPr>
          <w:p w14:paraId="4778A778" w14:textId="77777777" w:rsidR="009B1DFF" w:rsidRPr="00374636" w:rsidRDefault="009B1DFF" w:rsidP="00621B72">
            <w:pPr>
              <w:pStyle w:val="TAC"/>
            </w:pPr>
          </w:p>
        </w:tc>
        <w:tc>
          <w:tcPr>
            <w:tcW w:w="567" w:type="dxa"/>
            <w:vMerge w:val="restart"/>
          </w:tcPr>
          <w:p w14:paraId="7ABD7497" w14:textId="77777777" w:rsidR="009B1DFF" w:rsidRPr="00374636" w:rsidRDefault="009B1DFF" w:rsidP="00621B72">
            <w:pPr>
              <w:pStyle w:val="TAC"/>
            </w:pPr>
            <w:r w:rsidRPr="00374636">
              <w:t>L5</w:t>
            </w:r>
          </w:p>
        </w:tc>
        <w:tc>
          <w:tcPr>
            <w:tcW w:w="851" w:type="dxa"/>
            <w:vMerge w:val="restart"/>
          </w:tcPr>
          <w:p w14:paraId="512EC86E" w14:textId="77777777" w:rsidR="009B1DFF" w:rsidRPr="00374636" w:rsidRDefault="009B1DFF" w:rsidP="00621B72">
            <w:pPr>
              <w:pStyle w:val="TAC"/>
            </w:pPr>
            <w:r w:rsidRPr="00374636">
              <w:t>+3.6 dB</w:t>
            </w:r>
          </w:p>
        </w:tc>
        <w:tc>
          <w:tcPr>
            <w:tcW w:w="425" w:type="dxa"/>
            <w:vMerge w:val="restart"/>
          </w:tcPr>
          <w:p w14:paraId="0ACBFC4E" w14:textId="77777777" w:rsidR="009B1DFF" w:rsidRPr="00374636" w:rsidRDefault="009B1DFF" w:rsidP="00621B72">
            <w:pPr>
              <w:pStyle w:val="TAC"/>
            </w:pPr>
          </w:p>
        </w:tc>
        <w:tc>
          <w:tcPr>
            <w:tcW w:w="709" w:type="dxa"/>
            <w:vMerge w:val="restart"/>
          </w:tcPr>
          <w:p w14:paraId="4E9AF5BB" w14:textId="77777777" w:rsidR="009B1DFF" w:rsidRPr="00374636" w:rsidRDefault="009B1DFF" w:rsidP="00621B72">
            <w:pPr>
              <w:pStyle w:val="TAC"/>
            </w:pPr>
          </w:p>
        </w:tc>
        <w:tc>
          <w:tcPr>
            <w:tcW w:w="567" w:type="dxa"/>
            <w:vMerge w:val="restart"/>
          </w:tcPr>
          <w:p w14:paraId="29D1E605" w14:textId="77777777" w:rsidR="009B1DFF" w:rsidRPr="00374636" w:rsidRDefault="009B1DFF" w:rsidP="00621B72">
            <w:pPr>
              <w:pStyle w:val="TAC"/>
            </w:pPr>
          </w:p>
        </w:tc>
        <w:tc>
          <w:tcPr>
            <w:tcW w:w="567" w:type="dxa"/>
          </w:tcPr>
          <w:p w14:paraId="7472148C" w14:textId="77777777" w:rsidR="009B1DFF" w:rsidRPr="00374636" w:rsidRDefault="009B1DFF" w:rsidP="00621B72">
            <w:pPr>
              <w:pStyle w:val="TAC"/>
            </w:pPr>
            <w:r w:rsidRPr="00374636">
              <w:rPr>
                <w:lang w:eastAsia="zh-CN"/>
              </w:rPr>
              <w:t>D1</w:t>
            </w:r>
          </w:p>
        </w:tc>
        <w:tc>
          <w:tcPr>
            <w:tcW w:w="708" w:type="dxa"/>
          </w:tcPr>
          <w:p w14:paraId="578B2AAE" w14:textId="77777777" w:rsidR="009B1DFF" w:rsidRPr="00374636" w:rsidRDefault="009B1DFF" w:rsidP="00621B72">
            <w:pPr>
              <w:pStyle w:val="TAC"/>
            </w:pPr>
            <w:r w:rsidRPr="00374636">
              <w:rPr>
                <w:lang w:eastAsia="zh-CN"/>
              </w:rPr>
              <w:t>0 dB</w:t>
            </w:r>
          </w:p>
        </w:tc>
      </w:tr>
      <w:tr w:rsidR="009B1DFF" w:rsidRPr="00374636" w14:paraId="67EC53BC" w14:textId="77777777" w:rsidTr="00621B72">
        <w:trPr>
          <w:cantSplit/>
          <w:trHeight w:val="20"/>
        </w:trPr>
        <w:tc>
          <w:tcPr>
            <w:tcW w:w="1560" w:type="dxa"/>
            <w:vMerge/>
          </w:tcPr>
          <w:p w14:paraId="11DA3E0D" w14:textId="77777777" w:rsidR="009B1DFF" w:rsidRPr="00374636" w:rsidRDefault="009B1DFF" w:rsidP="00621B72">
            <w:pPr>
              <w:pStyle w:val="TAL"/>
            </w:pPr>
          </w:p>
        </w:tc>
        <w:tc>
          <w:tcPr>
            <w:tcW w:w="567" w:type="dxa"/>
            <w:vMerge/>
          </w:tcPr>
          <w:p w14:paraId="7C8B29A6" w14:textId="77777777" w:rsidR="009B1DFF" w:rsidRPr="00374636" w:rsidRDefault="009B1DFF" w:rsidP="00621B72">
            <w:pPr>
              <w:pStyle w:val="TAC"/>
            </w:pPr>
          </w:p>
        </w:tc>
        <w:tc>
          <w:tcPr>
            <w:tcW w:w="708" w:type="dxa"/>
            <w:vMerge/>
          </w:tcPr>
          <w:p w14:paraId="01C9B69A" w14:textId="77777777" w:rsidR="009B1DFF" w:rsidRPr="00374636" w:rsidRDefault="009B1DFF" w:rsidP="00621B72">
            <w:pPr>
              <w:pStyle w:val="TAC"/>
            </w:pPr>
          </w:p>
        </w:tc>
        <w:tc>
          <w:tcPr>
            <w:tcW w:w="851" w:type="dxa"/>
            <w:vMerge/>
          </w:tcPr>
          <w:p w14:paraId="326ED7A3" w14:textId="77777777" w:rsidR="009B1DFF" w:rsidRPr="00374636" w:rsidRDefault="009B1DFF" w:rsidP="00621B72">
            <w:pPr>
              <w:pStyle w:val="TAC"/>
            </w:pPr>
          </w:p>
        </w:tc>
        <w:tc>
          <w:tcPr>
            <w:tcW w:w="850" w:type="dxa"/>
            <w:vMerge/>
          </w:tcPr>
          <w:p w14:paraId="615349B4" w14:textId="77777777" w:rsidR="009B1DFF" w:rsidRPr="00374636" w:rsidRDefault="009B1DFF" w:rsidP="00621B72">
            <w:pPr>
              <w:pStyle w:val="TAC"/>
            </w:pPr>
          </w:p>
        </w:tc>
        <w:tc>
          <w:tcPr>
            <w:tcW w:w="567" w:type="dxa"/>
            <w:vMerge/>
          </w:tcPr>
          <w:p w14:paraId="533F65CA" w14:textId="77777777" w:rsidR="009B1DFF" w:rsidRPr="00374636" w:rsidRDefault="009B1DFF" w:rsidP="00621B72">
            <w:pPr>
              <w:pStyle w:val="TAC"/>
            </w:pPr>
          </w:p>
        </w:tc>
        <w:tc>
          <w:tcPr>
            <w:tcW w:w="709" w:type="dxa"/>
            <w:vMerge/>
          </w:tcPr>
          <w:p w14:paraId="4230E9B3" w14:textId="77777777" w:rsidR="009B1DFF" w:rsidRPr="00374636" w:rsidRDefault="009B1DFF" w:rsidP="00621B72">
            <w:pPr>
              <w:pStyle w:val="TAC"/>
            </w:pPr>
          </w:p>
        </w:tc>
        <w:tc>
          <w:tcPr>
            <w:tcW w:w="567" w:type="dxa"/>
            <w:vMerge/>
          </w:tcPr>
          <w:p w14:paraId="69824068" w14:textId="77777777" w:rsidR="009B1DFF" w:rsidRPr="00374636" w:rsidRDefault="009B1DFF" w:rsidP="00621B72">
            <w:pPr>
              <w:pStyle w:val="TAC"/>
            </w:pPr>
          </w:p>
        </w:tc>
        <w:tc>
          <w:tcPr>
            <w:tcW w:w="851" w:type="dxa"/>
            <w:vMerge/>
          </w:tcPr>
          <w:p w14:paraId="44EDC174" w14:textId="77777777" w:rsidR="009B1DFF" w:rsidRPr="00374636" w:rsidRDefault="009B1DFF" w:rsidP="00621B72">
            <w:pPr>
              <w:pStyle w:val="TAC"/>
            </w:pPr>
          </w:p>
        </w:tc>
        <w:tc>
          <w:tcPr>
            <w:tcW w:w="425" w:type="dxa"/>
            <w:vMerge/>
          </w:tcPr>
          <w:p w14:paraId="702359A7" w14:textId="77777777" w:rsidR="009B1DFF" w:rsidRPr="00374636" w:rsidRDefault="009B1DFF" w:rsidP="00621B72">
            <w:pPr>
              <w:pStyle w:val="TAC"/>
            </w:pPr>
          </w:p>
        </w:tc>
        <w:tc>
          <w:tcPr>
            <w:tcW w:w="709" w:type="dxa"/>
            <w:vMerge/>
          </w:tcPr>
          <w:p w14:paraId="173345B2" w14:textId="77777777" w:rsidR="009B1DFF" w:rsidRPr="00374636" w:rsidRDefault="009B1DFF" w:rsidP="00621B72">
            <w:pPr>
              <w:pStyle w:val="TAC"/>
            </w:pPr>
          </w:p>
        </w:tc>
        <w:tc>
          <w:tcPr>
            <w:tcW w:w="567" w:type="dxa"/>
            <w:vMerge/>
          </w:tcPr>
          <w:p w14:paraId="2505720A" w14:textId="77777777" w:rsidR="009B1DFF" w:rsidRPr="00374636" w:rsidRDefault="009B1DFF" w:rsidP="00621B72">
            <w:pPr>
              <w:pStyle w:val="TAC"/>
            </w:pPr>
          </w:p>
        </w:tc>
        <w:tc>
          <w:tcPr>
            <w:tcW w:w="567" w:type="dxa"/>
          </w:tcPr>
          <w:p w14:paraId="5CF4C232" w14:textId="77777777" w:rsidR="009B1DFF" w:rsidRPr="00374636" w:rsidRDefault="009B1DFF" w:rsidP="00621B72">
            <w:pPr>
              <w:pStyle w:val="TAC"/>
            </w:pPr>
            <w:r w:rsidRPr="00374636">
              <w:rPr>
                <w:lang w:eastAsia="zh-CN"/>
              </w:rPr>
              <w:t>D2</w:t>
            </w:r>
          </w:p>
        </w:tc>
        <w:tc>
          <w:tcPr>
            <w:tcW w:w="708" w:type="dxa"/>
          </w:tcPr>
          <w:p w14:paraId="34CAECD4" w14:textId="77777777" w:rsidR="009B1DFF" w:rsidRPr="00374636" w:rsidRDefault="009B1DFF" w:rsidP="00621B72">
            <w:pPr>
              <w:pStyle w:val="TAC"/>
            </w:pPr>
            <w:r w:rsidRPr="00374636">
              <w:rPr>
                <w:lang w:eastAsia="zh-CN"/>
              </w:rPr>
              <w:t>+5 dB</w:t>
            </w:r>
          </w:p>
        </w:tc>
      </w:tr>
    </w:tbl>
    <w:p w14:paraId="70554184" w14:textId="77777777" w:rsidR="009B1DFF" w:rsidRPr="00374636" w:rsidRDefault="009B1DFF" w:rsidP="009B1DFF">
      <w:r w:rsidRPr="00374636">
        <w:t xml:space="preserve"> </w:t>
      </w:r>
    </w:p>
    <w:p w14:paraId="11BF4637" w14:textId="77777777" w:rsidR="009B1DFF" w:rsidRPr="00374636" w:rsidRDefault="009B1DFF" w:rsidP="009B1DFF">
      <w:pPr>
        <w:pStyle w:val="NO"/>
      </w:pPr>
      <w:r w:rsidRPr="00374636">
        <w:t>NOTE 1:</w:t>
      </w:r>
      <w:r w:rsidRPr="00374636">
        <w:tab/>
        <w:t>For test cases which involve “Modernized GPS”, the satellite simulator shall also generate the GPS L1 C/A signal if the UE supports “GPS” in addition to “Modernized GPS”.</w:t>
      </w:r>
    </w:p>
    <w:p w14:paraId="71F556C3" w14:textId="77777777" w:rsidR="009B1DFF" w:rsidRPr="00374636" w:rsidRDefault="009B1DFF" w:rsidP="009B1DFF">
      <w:pPr>
        <w:pStyle w:val="NO"/>
      </w:pPr>
      <w:r w:rsidRPr="00374636">
        <w:t>NOTE 2:</w:t>
      </w:r>
      <w:r w:rsidRPr="00374636">
        <w:tab/>
        <w:t>The signal power levels in the Test Parameter Tables represent the total signal power of the satellite per channel not e.g. pilot and data channels separately.</w:t>
      </w:r>
    </w:p>
    <w:p w14:paraId="6C0E6C2D" w14:textId="77777777" w:rsidR="009B1DFF" w:rsidRPr="00374636" w:rsidRDefault="009B1DFF" w:rsidP="009B1DFF">
      <w:pPr>
        <w:pStyle w:val="NO"/>
        <w:rPr>
          <w:lang w:eastAsia="zh-CN"/>
        </w:rPr>
      </w:pPr>
      <w:r w:rsidRPr="00374636">
        <w:rPr>
          <w:lang w:eastAsia="zh-CN"/>
        </w:rPr>
        <w:t>NOTE 3:</w:t>
      </w:r>
      <w:r w:rsidRPr="00374636">
        <w:rPr>
          <w:lang w:eastAsia="zh-CN"/>
        </w:rPr>
        <w:tab/>
        <w:t>For test cases which involve "BDS", D1 represents MEO/IGSO satellites for B1I, B1C, B3I and B2a signal types and D2 represents GEO satellites for B1I and B3I signal types.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B6813" w14:textId="77777777" w:rsidR="007B682B" w:rsidRDefault="007B682B">
      <w:r>
        <w:separator/>
      </w:r>
    </w:p>
  </w:endnote>
  <w:endnote w:type="continuationSeparator" w:id="0">
    <w:p w14:paraId="63AD0BCF" w14:textId="77777777" w:rsidR="007B682B" w:rsidRDefault="007B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DFC7C" w14:textId="77777777" w:rsidR="007B682B" w:rsidRDefault="007B682B">
      <w:r>
        <w:separator/>
      </w:r>
    </w:p>
  </w:footnote>
  <w:footnote w:type="continuationSeparator" w:id="0">
    <w:p w14:paraId="2F8530D2" w14:textId="77777777" w:rsidR="007B682B" w:rsidRDefault="007B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F15B5"/>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B682B"/>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52494"/>
    <w:rsid w:val="009777D9"/>
    <w:rsid w:val="00991B88"/>
    <w:rsid w:val="009A5753"/>
    <w:rsid w:val="009A579D"/>
    <w:rsid w:val="009B1DFF"/>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HChar">
    <w:name w:val="TH Char"/>
    <w:link w:val="TH"/>
    <w:qFormat/>
    <w:rsid w:val="009B1DFF"/>
    <w:rPr>
      <w:rFonts w:ascii="Arial" w:hAnsi="Arial"/>
      <w:b/>
      <w:lang w:val="en-GB" w:eastAsia="en-US"/>
    </w:rPr>
  </w:style>
  <w:style w:type="character" w:customStyle="1" w:styleId="NOChar">
    <w:name w:val="NO Char"/>
    <w:link w:val="NO"/>
    <w:qFormat/>
    <w:rsid w:val="009B1DFF"/>
    <w:rPr>
      <w:rFonts w:ascii="Times New Roman" w:hAnsi="Times New Roman"/>
      <w:lang w:val="en-GB" w:eastAsia="en-US"/>
    </w:rPr>
  </w:style>
  <w:style w:type="character" w:customStyle="1" w:styleId="TALChar">
    <w:name w:val="TAL Char"/>
    <w:link w:val="TAL"/>
    <w:qFormat/>
    <w:rsid w:val="009B1DFF"/>
    <w:rPr>
      <w:rFonts w:ascii="Arial" w:hAnsi="Arial"/>
      <w:sz w:val="18"/>
      <w:lang w:val="en-GB" w:eastAsia="en-US"/>
    </w:rPr>
  </w:style>
  <w:style w:type="character" w:customStyle="1" w:styleId="TAHCar">
    <w:name w:val="TAH Car"/>
    <w:link w:val="TAH"/>
    <w:qFormat/>
    <w:rsid w:val="009B1DFF"/>
    <w:rPr>
      <w:rFonts w:ascii="Arial" w:hAnsi="Arial"/>
      <w:b/>
      <w:sz w:val="18"/>
      <w:lang w:val="en-GB" w:eastAsia="en-US"/>
    </w:rPr>
  </w:style>
  <w:style w:type="character" w:customStyle="1" w:styleId="TACCar">
    <w:name w:val="TAC Car"/>
    <w:link w:val="TAC"/>
    <w:qFormat/>
    <w:rsid w:val="009B1D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gsc-europa.eu/sites/default/files/sites/all/files/Galileo_OS_SIS_ICD_v2.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ps.gov/technical/icwg/IS-GPS-200N.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125B3-7104-428B-AC0B-3A11EB5E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688</Words>
  <Characters>3925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14</cp:revision>
  <cp:lastPrinted>1899-12-31T23:00:00Z</cp:lastPrinted>
  <dcterms:created xsi:type="dcterms:W3CDTF">2022-04-22T13:30:00Z</dcterms:created>
  <dcterms:modified xsi:type="dcterms:W3CDTF">2023-05-11T08:31:00Z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